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5FF36881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06DC6" w:rsidRPr="00206DC6">
        <w:rPr>
          <w:b/>
          <w:i/>
          <w:noProof/>
          <w:sz w:val="28"/>
        </w:rPr>
        <w:t>S5-235131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0AE1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32.25</w:t>
              </w:r>
              <w:r w:rsidR="00B81358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9D8F2D" w:rsidR="001E41F3" w:rsidRPr="00410371" w:rsidRDefault="00000000" w:rsidP="0028240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21203">
                <w:rPr>
                  <w:b/>
                  <w:noProof/>
                  <w:sz w:val="28"/>
                </w:rPr>
                <w:t>00</w:t>
              </w:r>
              <w:r w:rsidR="00D002B3">
                <w:rPr>
                  <w:b/>
                  <w:noProof/>
                  <w:sz w:val="28"/>
                </w:rPr>
                <w:t>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C8ADD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2B64DA">
                <w:rPr>
                  <w:b/>
                  <w:noProof/>
                  <w:sz w:val="28"/>
                </w:rPr>
                <w:t>8</w:t>
              </w:r>
              <w:r w:rsidR="006455A9">
                <w:rPr>
                  <w:b/>
                  <w:noProof/>
                  <w:sz w:val="28"/>
                </w:rPr>
                <w:t>.</w:t>
              </w:r>
              <w:r w:rsidR="002B64DA">
                <w:rPr>
                  <w:b/>
                  <w:noProof/>
                  <w:sz w:val="28"/>
                </w:rPr>
                <w:t>0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B384E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AMF identifier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B709B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45C4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282406">
              <w:t>8</w:t>
            </w:r>
            <w:r w:rsidR="00AE5DD8">
              <w:t>-</w:t>
            </w:r>
            <w:r w:rsidR="00A42BE1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40AE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2B64DA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928AF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2B64D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1FD97" w14:textId="77777777" w:rsidR="00B107E5" w:rsidRPr="00C55A3F" w:rsidRDefault="00B107E5" w:rsidP="00B10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 Charging identifier is part of </w:t>
            </w:r>
            <w:r w:rsidRPr="008556D0">
              <w:rPr>
                <w:noProof/>
              </w:rPr>
              <w:t>Charging Data Request message contents</w:t>
            </w:r>
            <w:r>
              <w:rPr>
                <w:noProof/>
              </w:rPr>
              <w:t xml:space="preserve"> </w:t>
            </w:r>
            <w:r w:rsidRPr="008556D0">
              <w:rPr>
                <w:noProof/>
              </w:rPr>
              <w:t>Table 6.1.1.2.1</w:t>
            </w:r>
            <w:r>
              <w:rPr>
                <w:noProof/>
              </w:rPr>
              <w:t xml:space="preserve"> but missing in CHF CDR data for each </w:t>
            </w:r>
            <w:r w:rsidRPr="008556D0">
              <w:rPr>
                <w:noProof/>
              </w:rPr>
              <w:t>Registration Charging</w:t>
            </w:r>
            <w:r>
              <w:rPr>
                <w:noProof/>
              </w:rPr>
              <w:t xml:space="preserve">, </w:t>
            </w:r>
            <w:r w:rsidRPr="008556D0">
              <w:rPr>
                <w:noProof/>
              </w:rPr>
              <w:t>N2 Connection Charging and Location Reporting Charging</w:t>
            </w:r>
            <w:r>
              <w:rPr>
                <w:noProof/>
              </w:rPr>
              <w:t>.</w:t>
            </w:r>
          </w:p>
          <w:p w14:paraId="708AA7DE" w14:textId="574DAAE5" w:rsidR="00C55A3F" w:rsidRPr="00C55A3F" w:rsidRDefault="00C55A3F" w:rsidP="00C55A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E1DB4" w:rsidR="001E41F3" w:rsidRPr="00C138A2" w:rsidRDefault="00B107E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Add AMF Identifier in </w:t>
            </w:r>
            <w:r w:rsidRPr="00D43A74">
              <w:rPr>
                <w:noProof/>
              </w:rPr>
              <w:t xml:space="preserve">Registration </w:t>
            </w:r>
            <w:r>
              <w:rPr>
                <w:noProof/>
              </w:rPr>
              <w:t xml:space="preserve">CHF CDR data, </w:t>
            </w:r>
            <w:r w:rsidRPr="00D43A74">
              <w:rPr>
                <w:noProof/>
              </w:rPr>
              <w:t xml:space="preserve">N2 Connection </w:t>
            </w:r>
            <w:r>
              <w:rPr>
                <w:noProof/>
              </w:rPr>
              <w:t xml:space="preserve">CHF CDR data and </w:t>
            </w:r>
            <w:r w:rsidRPr="00D43A74">
              <w:rPr>
                <w:noProof/>
              </w:rPr>
              <w:t xml:space="preserve">Location Reporting </w:t>
            </w:r>
            <w:r>
              <w:rPr>
                <w:noProof/>
              </w:rPr>
              <w:t>CHF CDR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D0DC4" w:rsidR="001E41F3" w:rsidRDefault="00B10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AMF Identifier will lead to incorrect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6A0EF0" w:rsidR="001E41F3" w:rsidRDefault="00B10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6.1.3.2, 6.1.3.3, 6.1.3.4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31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331A3" w:rsidRDefault="008331A3" w:rsidP="00833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331A3" w:rsidRDefault="008331A3" w:rsidP="00833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8331A3" w:rsidRDefault="008331A3" w:rsidP="00833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331A3" w:rsidRDefault="008331A3" w:rsidP="00833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05669F" w:rsidR="008331A3" w:rsidRDefault="008331A3" w:rsidP="008331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</w:t>
            </w:r>
            <w:r w:rsidR="00D002B3">
              <w:rPr>
                <w:noProof/>
              </w:rPr>
              <w:t>#0482</w:t>
            </w:r>
          </w:p>
        </w:tc>
      </w:tr>
      <w:tr w:rsidR="008331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331A3" w:rsidRDefault="008331A3" w:rsidP="00833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A0574E" w:rsidR="008331A3" w:rsidRDefault="008331A3" w:rsidP="00833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21464" w:rsidR="008331A3" w:rsidRDefault="008331A3" w:rsidP="00833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331A3" w:rsidRDefault="008331A3" w:rsidP="00833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C7D4A4D" w:rsidR="008331A3" w:rsidRDefault="008331A3" w:rsidP="008331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</w:t>
            </w:r>
            <w:r w:rsidR="00D002B3">
              <w:rPr>
                <w:noProof/>
              </w:rPr>
              <w:t>#0947</w:t>
            </w:r>
          </w:p>
        </w:tc>
      </w:tr>
      <w:tr w:rsidR="008331A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331A3" w:rsidRDefault="008331A3" w:rsidP="008331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331A3" w:rsidRDefault="008331A3" w:rsidP="008331A3">
            <w:pPr>
              <w:pStyle w:val="CRCoverPage"/>
              <w:spacing w:after="0"/>
              <w:rPr>
                <w:noProof/>
              </w:rPr>
            </w:pPr>
          </w:p>
        </w:tc>
      </w:tr>
      <w:tr w:rsidR="008331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331A3" w:rsidRDefault="008331A3" w:rsidP="00833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331A3" w:rsidRDefault="008331A3" w:rsidP="00833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31A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31A3" w:rsidRPr="008863B9" w:rsidRDefault="008331A3" w:rsidP="00833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331A3" w:rsidRPr="008863B9" w:rsidRDefault="008331A3" w:rsidP="008331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1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31A3" w:rsidRDefault="008331A3" w:rsidP="00833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331A3" w:rsidRDefault="008331A3" w:rsidP="00833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D1993FE" w14:textId="77777777" w:rsidR="00B107E5" w:rsidRPr="00424394" w:rsidRDefault="00B107E5" w:rsidP="00B107E5">
      <w:pPr>
        <w:pStyle w:val="Heading4"/>
        <w:rPr>
          <w:lang w:bidi="ar-IQ"/>
        </w:rPr>
      </w:pPr>
      <w:bookmarkStart w:id="1" w:name="_Toc138245757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>
        <w:rPr>
          <w:lang w:bidi="ar-IQ"/>
        </w:rPr>
        <w:t>Registration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1"/>
      <w:r w:rsidRPr="00424394">
        <w:rPr>
          <w:lang w:bidi="ar-IQ"/>
        </w:rPr>
        <w:t xml:space="preserve"> </w:t>
      </w:r>
    </w:p>
    <w:p w14:paraId="394F68F1" w14:textId="77777777" w:rsidR="00B107E5" w:rsidRDefault="00B107E5" w:rsidP="00B107E5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Registration </w:t>
      </w:r>
      <w:r w:rsidRPr="00424394">
        <w:rPr>
          <w:lang w:bidi="ar-IQ"/>
        </w:rPr>
        <w:t xml:space="preserve">charging </w:t>
      </w:r>
      <w:r w:rsidRPr="00424394">
        <w:rPr>
          <w:lang w:eastAsia="zh-CN" w:bidi="ar-IQ"/>
        </w:rPr>
        <w:t xml:space="preserve">shall be produced for each </w:t>
      </w:r>
      <w:r>
        <w:rPr>
          <w:lang w:eastAsia="zh-CN" w:bidi="ar-IQ"/>
        </w:rPr>
        <w:t>registration and deregistration</w:t>
      </w:r>
    </w:p>
    <w:p w14:paraId="3679AE15" w14:textId="77777777" w:rsidR="00B107E5" w:rsidRPr="00424394" w:rsidRDefault="00B107E5" w:rsidP="00B107E5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>of Registration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14:paraId="75182EDF" w14:textId="77777777" w:rsidR="00B107E5" w:rsidRPr="00424394" w:rsidRDefault="00B107E5" w:rsidP="00B107E5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>
        <w:rPr>
          <w:lang w:bidi="ar-IQ"/>
        </w:rPr>
        <w:t>Registration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B107E5" w:rsidRPr="00424394" w14:paraId="36DE0921" w14:textId="77777777" w:rsidTr="00B557A7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BCB19A6" w14:textId="77777777" w:rsidR="00B107E5" w:rsidRPr="002F3ED2" w:rsidRDefault="00B107E5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9A3B9DC" w14:textId="77777777" w:rsidR="00B107E5" w:rsidRPr="002F3ED2" w:rsidRDefault="00B107E5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91E34D8" w14:textId="77777777" w:rsidR="00B107E5" w:rsidRPr="002F3ED2" w:rsidRDefault="00B107E5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B107E5" w:rsidRPr="00424394" w14:paraId="4198B59A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0F57A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635E4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E4D50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B107E5" w:rsidRPr="00424394" w14:paraId="2B94B0C6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BAFFC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B24A0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8CBF1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name of the recording entity, i.e. the CHF id.</w:t>
            </w:r>
          </w:p>
        </w:tc>
      </w:tr>
      <w:tr w:rsidR="00B107E5" w:rsidRPr="00424394" w14:paraId="778070AA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E55B4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A8F98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36C59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5G 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</w:t>
            </w:r>
          </w:p>
        </w:tc>
      </w:tr>
      <w:tr w:rsidR="00B107E5" w:rsidRPr="00424394" w:rsidDel="00CE5670" w14:paraId="167786DB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F1DF9" w14:textId="77777777" w:rsidR="00B107E5" w:rsidRPr="002F3ED2" w:rsidDel="00CE5670" w:rsidRDefault="00B107E5" w:rsidP="00B557A7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DA8CE" w14:textId="77777777" w:rsidR="00B107E5" w:rsidRPr="002F3ED2" w:rsidDel="00CE5670" w:rsidRDefault="00B107E5" w:rsidP="00B557A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1CE62" w14:textId="77777777" w:rsidR="00B107E5" w:rsidRPr="002F3ED2" w:rsidDel="00CE5670" w:rsidRDefault="00B107E5" w:rsidP="00B557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B107E5" w:rsidRPr="00424394" w:rsidDel="00CE5670" w14:paraId="5F969C3F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D3FC7" w14:textId="77777777" w:rsidR="00B107E5" w:rsidRPr="002F3ED2" w:rsidDel="00CE5670" w:rsidRDefault="00B107E5" w:rsidP="00B557A7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45BF5" w14:textId="77777777" w:rsidR="00B107E5" w:rsidRPr="002F3ED2" w:rsidDel="00CE5670" w:rsidRDefault="00B107E5" w:rsidP="00B557A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8955B" w14:textId="77777777" w:rsidR="00B107E5" w:rsidRPr="002F3ED2" w:rsidDel="00CE5670" w:rsidRDefault="00B107E5" w:rsidP="00B557A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AMF)</w:t>
            </w:r>
          </w:p>
        </w:tc>
      </w:tr>
      <w:tr w:rsidR="00B107E5" w:rsidRPr="00424394" w:rsidDel="00CE5670" w14:paraId="71C03F5A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51513" w14:textId="77777777" w:rsidR="00B107E5" w:rsidRPr="002F3ED2" w:rsidDel="00CE5670" w:rsidRDefault="00B107E5" w:rsidP="00B557A7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3ADD" w14:textId="77777777" w:rsidR="00B107E5" w:rsidRPr="002F3ED2" w:rsidDel="00CE5670" w:rsidRDefault="00B107E5" w:rsidP="00B557A7">
            <w:pPr>
              <w:pStyle w:val="TAC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EA4D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D1CA3" w14:textId="77777777" w:rsidR="00B107E5" w:rsidRPr="002F3ED2" w:rsidDel="00CE5670" w:rsidRDefault="00B107E5" w:rsidP="00B557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B107E5" w:rsidRPr="00424394" w14:paraId="47FB4264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B4AFD" w14:textId="77777777" w:rsidR="00B107E5" w:rsidRPr="002F3ED2" w:rsidRDefault="00B107E5" w:rsidP="00B557A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8D050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C3F0B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IP Address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 used.</w:t>
            </w:r>
          </w:p>
        </w:tc>
      </w:tr>
      <w:tr w:rsidR="00B107E5" w:rsidRPr="00424394" w14:paraId="6778CF11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ED56B" w14:textId="77777777" w:rsidR="00B107E5" w:rsidRPr="002F3ED2" w:rsidRDefault="00B107E5" w:rsidP="00B557A7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E213E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E2A48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MF.</w:t>
            </w:r>
          </w:p>
        </w:tc>
      </w:tr>
      <w:tr w:rsidR="00B107E5" w:rsidRPr="00424394" w14:paraId="79B03DF7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CA0E2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4D28C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E1388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B107E5" w:rsidRPr="00424394" w14:paraId="3AC1C388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2CB4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DFEE3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809EE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B107E5" w:rsidRPr="00424394" w14:paraId="1A46DA27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70A9A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E99C1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D327D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B107E5" w:rsidRPr="00424394" w14:paraId="5E97376A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BBD7F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174DF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D70A4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B107E5" w:rsidRPr="00424394" w14:paraId="0D6D4D19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35D6AA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792CF2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BE1D0C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B107E5" w:rsidRPr="00424394" w14:paraId="279DA8F9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375C0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90D09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5D448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B107E5" w:rsidRPr="00424394" w14:paraId="242CFEAE" w14:textId="77777777" w:rsidTr="00B557A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811A0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917AB" w14:textId="77777777" w:rsidR="00B107E5" w:rsidRPr="002F3ED2" w:rsidRDefault="00B107E5" w:rsidP="00B557A7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DCE37" w14:textId="77777777" w:rsidR="00B107E5" w:rsidRPr="002F3ED2" w:rsidRDefault="00B107E5" w:rsidP="00B557A7">
            <w:pPr>
              <w:pStyle w:val="TAL"/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B107E5" w:rsidRPr="00424394" w14:paraId="74882496" w14:textId="77777777" w:rsidTr="00B557A7">
        <w:trPr>
          <w:cantSplit/>
          <w:trHeight w:val="180"/>
          <w:jc w:val="center"/>
          <w:ins w:id="2" w:author="MATRIXX Software" w:date="2023-07-12T14:2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A3F86" w14:textId="7AB29D93" w:rsidR="00B107E5" w:rsidRPr="002F3ED2" w:rsidRDefault="00B107E5" w:rsidP="00B107E5">
            <w:pPr>
              <w:pStyle w:val="TAL"/>
              <w:rPr>
                <w:ins w:id="3" w:author="MATRIXX Software" w:date="2023-07-12T14:25:00Z"/>
                <w:lang w:bidi="ar-IQ"/>
              </w:rPr>
            </w:pPr>
            <w:ins w:id="4" w:author="MATRIXX Software" w:date="2023-07-12T14:25:00Z">
              <w:r w:rsidRPr="007069F1">
                <w:t>AMF Identifier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3C18F" w14:textId="315412DB" w:rsidR="00B107E5" w:rsidRPr="002F3ED2" w:rsidRDefault="00B107E5" w:rsidP="00B107E5">
            <w:pPr>
              <w:pStyle w:val="TAC"/>
              <w:rPr>
                <w:ins w:id="5" w:author="MATRIXX Software" w:date="2023-07-12T14:25:00Z"/>
                <w:lang w:bidi="ar-IQ"/>
              </w:rPr>
            </w:pPr>
            <w:ins w:id="6" w:author="MATRIXX Software" w:date="2023-07-12T14:25:00Z">
              <w:r w:rsidRPr="002F3ED2">
                <w:rPr>
                  <w:lang w:bidi="ar-IQ"/>
                </w:rPr>
                <w:t>O</w:t>
              </w:r>
              <w:r w:rsidRPr="002F3ED2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688A" w14:textId="0164182E" w:rsidR="00B107E5" w:rsidRPr="004C7B61" w:rsidRDefault="00B107E5" w:rsidP="00B107E5">
            <w:pPr>
              <w:pStyle w:val="TAL"/>
              <w:rPr>
                <w:ins w:id="7" w:author="MATRIXX Software" w:date="2023-07-12T14:25:00Z"/>
                <w:lang w:bidi="ar-IQ"/>
              </w:rPr>
            </w:pPr>
            <w:ins w:id="8" w:author="MATRIXX Software" w:date="2023-07-12T14:25:00Z">
              <w:r w:rsidRPr="007069F1">
                <w:t>This field holds the AMF identifier.</w:t>
              </w:r>
            </w:ins>
          </w:p>
        </w:tc>
      </w:tr>
      <w:tr w:rsidR="00B107E5" w:rsidRPr="00424394" w14:paraId="6354FEE8" w14:textId="77777777" w:rsidTr="00B557A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325DC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>
              <w:t xml:space="preserve">Registration </w:t>
            </w:r>
            <w:r w:rsidRPr="002F3ED2">
              <w:t>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6228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26E79" w14:textId="77777777" w:rsidR="00B107E5" w:rsidRPr="002F3ED2" w:rsidRDefault="00B107E5" w:rsidP="00B557A7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 xml:space="preserve">5G </w:t>
            </w:r>
            <w:r>
              <w:rPr>
                <w:rFonts w:cs="Arial"/>
                <w:szCs w:val="18"/>
                <w:lang w:bidi="ar-IQ"/>
              </w:rPr>
              <w:t>registration</w:t>
            </w:r>
            <w:r w:rsidRPr="00EA4D91">
              <w:rPr>
                <w:rFonts w:cs="Arial"/>
                <w:szCs w:val="18"/>
                <w:lang w:bidi="ar-IQ"/>
              </w:rPr>
              <w:t xml:space="preserve">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</w:tbl>
    <w:p w14:paraId="4EC3FA26" w14:textId="77777777" w:rsidR="00B107E5" w:rsidRDefault="00B107E5" w:rsidP="00B107E5">
      <w:pPr>
        <w:pStyle w:val="TH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07E5" w14:paraId="216E5E45" w14:textId="77777777" w:rsidTr="00B557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791D85" w14:textId="77777777" w:rsidR="00B107E5" w:rsidRDefault="00B107E5" w:rsidP="00B557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FD9C85E" w14:textId="77777777" w:rsidR="00B107E5" w:rsidRDefault="00B107E5" w:rsidP="00B107E5">
      <w:pPr>
        <w:pStyle w:val="TH"/>
        <w:rPr>
          <w:lang w:bidi="ar-IQ"/>
        </w:rPr>
      </w:pPr>
    </w:p>
    <w:p w14:paraId="4F6064E9" w14:textId="77777777" w:rsidR="00B107E5" w:rsidRPr="00424394" w:rsidRDefault="00B107E5" w:rsidP="00B107E5">
      <w:pPr>
        <w:pStyle w:val="Heading4"/>
        <w:rPr>
          <w:lang w:bidi="ar-IQ"/>
        </w:rPr>
      </w:pPr>
      <w:bookmarkStart w:id="9" w:name="_Toc20205549"/>
      <w:bookmarkStart w:id="10" w:name="_Toc138245758"/>
      <w:r w:rsidRPr="00424394">
        <w:rPr>
          <w:lang w:bidi="ar-IQ"/>
        </w:rPr>
        <w:t>6.1.3.</w:t>
      </w:r>
      <w:r>
        <w:rPr>
          <w:lang w:bidi="ar-IQ"/>
        </w:rPr>
        <w:t>3</w:t>
      </w:r>
      <w:r w:rsidRPr="00424394">
        <w:rPr>
          <w:lang w:bidi="ar-IQ"/>
        </w:rPr>
        <w:tab/>
      </w:r>
      <w:r>
        <w:t>N2 connection c</w:t>
      </w:r>
      <w:r w:rsidRPr="002F3ED2">
        <w:t>harging Information</w:t>
      </w:r>
      <w:r>
        <w:rPr>
          <w:lang w:bidi="ar-IQ"/>
        </w:rPr>
        <w:t xml:space="preserve"> CHF CDR</w:t>
      </w:r>
      <w:r w:rsidRPr="00424394">
        <w:rPr>
          <w:lang w:bidi="ar-IQ"/>
        </w:rPr>
        <w:t xml:space="preserve"> data</w:t>
      </w:r>
      <w:bookmarkEnd w:id="9"/>
      <w:bookmarkEnd w:id="10"/>
      <w:r w:rsidRPr="00424394">
        <w:rPr>
          <w:lang w:bidi="ar-IQ"/>
        </w:rPr>
        <w:t xml:space="preserve"> </w:t>
      </w:r>
    </w:p>
    <w:p w14:paraId="400C2812" w14:textId="77777777" w:rsidR="00B107E5" w:rsidRDefault="00B107E5" w:rsidP="00B107E5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>
        <w:t>N2 connection c</w:t>
      </w:r>
      <w:r w:rsidRPr="002F3ED2">
        <w:t xml:space="preserve">harging </w:t>
      </w:r>
      <w:r w:rsidRPr="00424394">
        <w:rPr>
          <w:lang w:eastAsia="zh-CN" w:bidi="ar-IQ"/>
        </w:rPr>
        <w:t xml:space="preserve">shall be produced for each </w:t>
      </w:r>
      <w:r>
        <w:rPr>
          <w:lang w:eastAsia="zh-CN" w:bidi="ar-IQ"/>
        </w:rPr>
        <w:t>N2 connection establishment and release.</w:t>
      </w:r>
    </w:p>
    <w:p w14:paraId="2D6A03D2" w14:textId="77777777" w:rsidR="00B107E5" w:rsidRPr="00424394" w:rsidRDefault="00B107E5" w:rsidP="00B107E5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>
        <w:t>N2 connection c</w:t>
      </w:r>
      <w:r w:rsidRPr="002F3ED2">
        <w:t xml:space="preserve">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</w:t>
      </w:r>
      <w:r>
        <w:rPr>
          <w:lang w:eastAsia="zh-CN" w:bidi="ar-IQ"/>
        </w:rPr>
        <w:t>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.</w:t>
      </w:r>
    </w:p>
    <w:p w14:paraId="57215B7D" w14:textId="77777777" w:rsidR="00B107E5" w:rsidRPr="00424394" w:rsidRDefault="00B107E5" w:rsidP="00B107E5">
      <w:pPr>
        <w:pStyle w:val="TH"/>
        <w:rPr>
          <w:lang w:bidi="ar-IQ"/>
        </w:rPr>
      </w:pPr>
      <w:r w:rsidRPr="00424394">
        <w:rPr>
          <w:lang w:bidi="ar-IQ"/>
        </w:rPr>
        <w:lastRenderedPageBreak/>
        <w:t>Table 6.1.3</w:t>
      </w:r>
      <w:r>
        <w:rPr>
          <w:lang w:bidi="ar-IQ"/>
        </w:rPr>
        <w:t>.3</w:t>
      </w:r>
      <w:r w:rsidRPr="00424394">
        <w:rPr>
          <w:lang w:bidi="ar-IQ"/>
        </w:rPr>
        <w:t xml:space="preserve">.1: </w:t>
      </w:r>
      <w:r>
        <w:t>N2 connection c</w:t>
      </w:r>
      <w:r w:rsidRPr="002F3ED2">
        <w:t xml:space="preserve">harging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B107E5" w:rsidRPr="00424394" w14:paraId="4A2E4C7B" w14:textId="77777777" w:rsidTr="00B557A7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5BFC033" w14:textId="77777777" w:rsidR="00B107E5" w:rsidRPr="002F3ED2" w:rsidRDefault="00B107E5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83D2CB0" w14:textId="77777777" w:rsidR="00B107E5" w:rsidRPr="002F3ED2" w:rsidRDefault="00B107E5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DE80C56" w14:textId="77777777" w:rsidR="00B107E5" w:rsidRPr="002F3ED2" w:rsidRDefault="00B107E5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B107E5" w:rsidRPr="00424394" w14:paraId="277BAB2E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8F3A8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8603A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07600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B107E5" w:rsidRPr="00424394" w14:paraId="517EB8DD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2BAA2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EB829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BD888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name of the recording entity, i.e. the CHF id.</w:t>
            </w:r>
          </w:p>
        </w:tc>
      </w:tr>
      <w:tr w:rsidR="00B107E5" w:rsidRPr="00424394" w14:paraId="036216CF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6DFDD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6D224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8730B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5G 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</w:t>
            </w:r>
          </w:p>
        </w:tc>
      </w:tr>
      <w:tr w:rsidR="00B107E5" w:rsidRPr="00424394" w:rsidDel="00CE5670" w14:paraId="2B14F9F6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1C44F" w14:textId="77777777" w:rsidR="00B107E5" w:rsidRPr="002F3ED2" w:rsidDel="00CE5670" w:rsidRDefault="00B107E5" w:rsidP="00B557A7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04FB" w14:textId="77777777" w:rsidR="00B107E5" w:rsidRPr="002F3ED2" w:rsidDel="00CE5670" w:rsidRDefault="00B107E5" w:rsidP="00B557A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CFBCE" w14:textId="77777777" w:rsidR="00B107E5" w:rsidRPr="002F3ED2" w:rsidDel="00CE5670" w:rsidRDefault="00B107E5" w:rsidP="00B557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B107E5" w:rsidRPr="00424394" w:rsidDel="00CE5670" w14:paraId="0B0953F9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609F6" w14:textId="77777777" w:rsidR="00B107E5" w:rsidRPr="002F3ED2" w:rsidDel="00CE5670" w:rsidRDefault="00B107E5" w:rsidP="00B557A7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91A06" w14:textId="77777777" w:rsidR="00B107E5" w:rsidRPr="002F3ED2" w:rsidDel="00CE5670" w:rsidRDefault="00B107E5" w:rsidP="00B557A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5B74" w14:textId="77777777" w:rsidR="00B107E5" w:rsidRPr="002F3ED2" w:rsidDel="00CE5670" w:rsidRDefault="00B107E5" w:rsidP="00B557A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AMF)</w:t>
            </w:r>
          </w:p>
        </w:tc>
      </w:tr>
      <w:tr w:rsidR="00B107E5" w:rsidRPr="00424394" w:rsidDel="00CE5670" w14:paraId="605D56C4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74155" w14:textId="77777777" w:rsidR="00B107E5" w:rsidRPr="002F3ED2" w:rsidDel="00CE5670" w:rsidRDefault="00B107E5" w:rsidP="00B557A7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25DD3" w14:textId="77777777" w:rsidR="00B107E5" w:rsidRPr="002F3ED2" w:rsidDel="00CE5670" w:rsidRDefault="00B107E5" w:rsidP="00B557A7">
            <w:pPr>
              <w:pStyle w:val="TAC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EA4D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662E8" w14:textId="77777777" w:rsidR="00B107E5" w:rsidRPr="002F3ED2" w:rsidDel="00CE5670" w:rsidRDefault="00B107E5" w:rsidP="00B557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B107E5" w:rsidRPr="00424394" w14:paraId="60616EBE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67A09" w14:textId="77777777" w:rsidR="00B107E5" w:rsidRPr="002F3ED2" w:rsidRDefault="00B107E5" w:rsidP="00B557A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4AD7E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0AF4A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IP Address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 used.</w:t>
            </w:r>
          </w:p>
        </w:tc>
      </w:tr>
      <w:tr w:rsidR="00B107E5" w:rsidRPr="00424394" w14:paraId="77A4B869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24618" w14:textId="77777777" w:rsidR="00B107E5" w:rsidRPr="002F3ED2" w:rsidRDefault="00B107E5" w:rsidP="00B557A7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7BCBE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09D71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MF.</w:t>
            </w:r>
          </w:p>
        </w:tc>
      </w:tr>
      <w:tr w:rsidR="00B107E5" w:rsidRPr="00424394" w14:paraId="3BC53029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3957A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A0A38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657020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6AFDB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B107E5" w:rsidRPr="00424394" w14:paraId="6CD771DC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5794D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B41BD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59D11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B107E5" w:rsidRPr="00424394" w14:paraId="684084FC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7F936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062DD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D6E61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B107E5" w:rsidRPr="00424394" w14:paraId="5CAD6289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A9A3B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B8560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899B3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B107E5" w:rsidRPr="00424394" w14:paraId="47429B07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9FB03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F6261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DF73C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B107E5" w:rsidRPr="00424394" w14:paraId="6AEBD419" w14:textId="77777777" w:rsidTr="00B557A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23A67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7599C" w14:textId="77777777" w:rsidR="00B107E5" w:rsidRPr="002F3ED2" w:rsidRDefault="00B107E5" w:rsidP="00B557A7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5877F" w14:textId="77777777" w:rsidR="00B107E5" w:rsidRPr="002F3ED2" w:rsidRDefault="00B107E5" w:rsidP="00B557A7">
            <w:pPr>
              <w:pStyle w:val="TAL"/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B107E5" w:rsidRPr="00424394" w14:paraId="732A8EED" w14:textId="77777777" w:rsidTr="00B557A7">
        <w:trPr>
          <w:cantSplit/>
          <w:trHeight w:val="180"/>
          <w:jc w:val="center"/>
          <w:ins w:id="11" w:author="MATRIXX Software" w:date="2023-07-12T14:2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234B8" w14:textId="09ACD4BD" w:rsidR="00B107E5" w:rsidRDefault="00B107E5" w:rsidP="00B107E5">
            <w:pPr>
              <w:pStyle w:val="TAL"/>
              <w:rPr>
                <w:ins w:id="12" w:author="MATRIXX Software" w:date="2023-07-12T14:25:00Z"/>
              </w:rPr>
            </w:pPr>
            <w:ins w:id="13" w:author="MATRIXX Software" w:date="2023-07-12T14:25:00Z">
              <w:r w:rsidRPr="007069F1">
                <w:t>AMF Identifier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2A8C" w14:textId="466A17FF" w:rsidR="00B107E5" w:rsidRPr="00EA4D91" w:rsidRDefault="00B107E5" w:rsidP="00B107E5">
            <w:pPr>
              <w:pStyle w:val="TAC"/>
              <w:rPr>
                <w:ins w:id="14" w:author="MATRIXX Software" w:date="2023-07-12T14:25:00Z"/>
                <w:rFonts w:cs="Arial"/>
                <w:szCs w:val="18"/>
                <w:lang w:bidi="ar-IQ"/>
              </w:rPr>
            </w:pPr>
            <w:ins w:id="15" w:author="MATRIXX Software" w:date="2023-07-12T14:25:00Z">
              <w:r w:rsidRPr="002F3ED2">
                <w:rPr>
                  <w:lang w:bidi="ar-IQ"/>
                </w:rPr>
                <w:t>O</w:t>
              </w:r>
              <w:r w:rsidRPr="002F3ED2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FD12" w14:textId="6F277A75" w:rsidR="00B107E5" w:rsidRPr="00EA4D91" w:rsidRDefault="00B107E5" w:rsidP="00B107E5">
            <w:pPr>
              <w:pStyle w:val="TAL"/>
              <w:rPr>
                <w:ins w:id="16" w:author="MATRIXX Software" w:date="2023-07-12T14:25:00Z"/>
                <w:rFonts w:cs="Arial"/>
                <w:szCs w:val="18"/>
              </w:rPr>
            </w:pPr>
            <w:ins w:id="17" w:author="MATRIXX Software" w:date="2023-07-12T14:25:00Z">
              <w:r w:rsidRPr="007069F1">
                <w:t>This field holds the AMF identifier.</w:t>
              </w:r>
            </w:ins>
          </w:p>
        </w:tc>
      </w:tr>
      <w:tr w:rsidR="00B107E5" w:rsidRPr="00424394" w14:paraId="2781C1F2" w14:textId="77777777" w:rsidTr="00B557A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4AF6D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>
              <w:t>N2 connection c</w:t>
            </w:r>
            <w:r w:rsidRPr="002F3ED2">
              <w:t>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ADB9D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7E8FC" w14:textId="77777777" w:rsidR="00B107E5" w:rsidRPr="002F3ED2" w:rsidRDefault="00B107E5" w:rsidP="00B557A7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>
              <w:t xml:space="preserve">N2 connection </w:t>
            </w:r>
            <w:r w:rsidRPr="00EA4D91">
              <w:rPr>
                <w:rFonts w:cs="Arial"/>
                <w:szCs w:val="18"/>
                <w:lang w:bidi="ar-IQ"/>
              </w:rPr>
              <w:t>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</w:t>
            </w:r>
            <w:r>
              <w:rPr>
                <w:rFonts w:cs="Arial"/>
                <w:szCs w:val="18"/>
              </w:rPr>
              <w:t>3</w:t>
            </w:r>
          </w:p>
        </w:tc>
      </w:tr>
    </w:tbl>
    <w:p w14:paraId="37FA35CF" w14:textId="77777777" w:rsidR="00B107E5" w:rsidRDefault="00B107E5" w:rsidP="00B107E5">
      <w:pPr>
        <w:pStyle w:val="TH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07E5" w14:paraId="4FE03E30" w14:textId="77777777" w:rsidTr="00B557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36AEE4" w14:textId="77777777" w:rsidR="00B107E5" w:rsidRDefault="00B107E5" w:rsidP="00B557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C3A0569" w14:textId="77777777" w:rsidR="00B107E5" w:rsidRPr="00424394" w:rsidRDefault="00B107E5" w:rsidP="00B107E5">
      <w:pPr>
        <w:pStyle w:val="TH"/>
        <w:rPr>
          <w:lang w:bidi="ar-IQ"/>
        </w:rPr>
      </w:pPr>
    </w:p>
    <w:p w14:paraId="14EF23D3" w14:textId="77777777" w:rsidR="00B107E5" w:rsidRPr="00424394" w:rsidRDefault="00B107E5" w:rsidP="00B107E5">
      <w:pPr>
        <w:pStyle w:val="Heading4"/>
        <w:rPr>
          <w:lang w:bidi="ar-IQ"/>
        </w:rPr>
      </w:pPr>
      <w:bookmarkStart w:id="18" w:name="_Toc138245759"/>
      <w:r w:rsidRPr="00424394">
        <w:rPr>
          <w:lang w:bidi="ar-IQ"/>
        </w:rPr>
        <w:t>6.1.3.</w:t>
      </w:r>
      <w:r>
        <w:rPr>
          <w:lang w:bidi="ar-IQ"/>
        </w:rPr>
        <w:t>4</w:t>
      </w:r>
      <w:r w:rsidRPr="00424394">
        <w:rPr>
          <w:lang w:bidi="ar-IQ"/>
        </w:rPr>
        <w:tab/>
      </w:r>
      <w:r>
        <w:rPr>
          <w:lang w:bidi="ar-IQ"/>
        </w:rPr>
        <w:t>Location reporting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18"/>
      <w:r w:rsidRPr="00424394">
        <w:rPr>
          <w:lang w:bidi="ar-IQ"/>
        </w:rPr>
        <w:t xml:space="preserve"> </w:t>
      </w:r>
    </w:p>
    <w:p w14:paraId="353E1ABD" w14:textId="77777777" w:rsidR="00B107E5" w:rsidRDefault="00B107E5" w:rsidP="00B107E5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Location reporting </w:t>
      </w:r>
      <w:r w:rsidRPr="00424394">
        <w:rPr>
          <w:lang w:bidi="ar-IQ"/>
        </w:rPr>
        <w:t xml:space="preserve">charging </w:t>
      </w:r>
      <w:r w:rsidRPr="00424394">
        <w:rPr>
          <w:lang w:eastAsia="zh-CN" w:bidi="ar-IQ"/>
        </w:rPr>
        <w:t xml:space="preserve">shall be produced for each </w:t>
      </w:r>
      <w:r>
        <w:rPr>
          <w:lang w:bidi="ar-IQ"/>
        </w:rPr>
        <w:t>Location reporting.</w:t>
      </w:r>
    </w:p>
    <w:p w14:paraId="2A948A45" w14:textId="77777777" w:rsidR="00B107E5" w:rsidRPr="00424394" w:rsidRDefault="00B107E5" w:rsidP="00B107E5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>of Location reporting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</w:t>
      </w:r>
      <w:r>
        <w:rPr>
          <w:lang w:eastAsia="zh-CN" w:bidi="ar-IQ"/>
        </w:rPr>
        <w:t>4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.</w:t>
      </w:r>
    </w:p>
    <w:p w14:paraId="1F894918" w14:textId="77777777" w:rsidR="00B107E5" w:rsidRPr="00424394" w:rsidRDefault="00B107E5" w:rsidP="00B107E5">
      <w:pPr>
        <w:pStyle w:val="TH"/>
        <w:rPr>
          <w:lang w:bidi="ar-IQ"/>
        </w:rPr>
      </w:pPr>
      <w:r w:rsidRPr="00424394">
        <w:rPr>
          <w:lang w:bidi="ar-IQ"/>
        </w:rPr>
        <w:t>Table 6.1.3.</w:t>
      </w:r>
      <w:r>
        <w:rPr>
          <w:lang w:bidi="ar-IQ"/>
        </w:rPr>
        <w:t>4</w:t>
      </w:r>
      <w:r w:rsidRPr="00424394">
        <w:rPr>
          <w:lang w:bidi="ar-IQ"/>
        </w:rPr>
        <w:t xml:space="preserve">.1: </w:t>
      </w:r>
      <w:r>
        <w:rPr>
          <w:lang w:bidi="ar-IQ"/>
        </w:rPr>
        <w:t>Location reporting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B107E5" w:rsidRPr="00424394" w14:paraId="4C83E095" w14:textId="77777777" w:rsidTr="00B557A7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0C5D0E4" w14:textId="77777777" w:rsidR="00B107E5" w:rsidRPr="002F3ED2" w:rsidRDefault="00B107E5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FEBBD5A" w14:textId="77777777" w:rsidR="00B107E5" w:rsidRPr="002F3ED2" w:rsidRDefault="00B107E5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1CC0FB8" w14:textId="77777777" w:rsidR="00B107E5" w:rsidRPr="002F3ED2" w:rsidRDefault="00B107E5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B107E5" w:rsidRPr="00424394" w14:paraId="2BEA4DDE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B8CB1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156F7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21487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B107E5" w:rsidRPr="00424394" w14:paraId="334E21F7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A1AC9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26264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57A35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name of the recording entity, i.e. the CHF id.</w:t>
            </w:r>
          </w:p>
        </w:tc>
      </w:tr>
      <w:tr w:rsidR="00B107E5" w:rsidRPr="00424394" w14:paraId="0EA5665B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9CAFC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CFF9C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EA40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5G 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</w:t>
            </w:r>
          </w:p>
        </w:tc>
      </w:tr>
      <w:tr w:rsidR="00B107E5" w:rsidRPr="00424394" w:rsidDel="00CE5670" w14:paraId="5649609E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46102" w14:textId="77777777" w:rsidR="00B107E5" w:rsidRPr="002F3ED2" w:rsidDel="00CE5670" w:rsidRDefault="00B107E5" w:rsidP="00B557A7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A9386" w14:textId="77777777" w:rsidR="00B107E5" w:rsidRPr="002F3ED2" w:rsidDel="00CE5670" w:rsidRDefault="00B107E5" w:rsidP="00B557A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A30A8" w14:textId="77777777" w:rsidR="00B107E5" w:rsidRPr="002F3ED2" w:rsidDel="00CE5670" w:rsidRDefault="00B107E5" w:rsidP="00B557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B107E5" w:rsidRPr="00424394" w:rsidDel="00CE5670" w14:paraId="23E8373E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6118" w14:textId="77777777" w:rsidR="00B107E5" w:rsidRPr="002F3ED2" w:rsidDel="00CE5670" w:rsidRDefault="00B107E5" w:rsidP="00B557A7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5AB6F" w14:textId="77777777" w:rsidR="00B107E5" w:rsidRPr="002F3ED2" w:rsidDel="00CE5670" w:rsidRDefault="00B107E5" w:rsidP="00B557A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B9BD" w14:textId="77777777" w:rsidR="00B107E5" w:rsidRPr="002F3ED2" w:rsidDel="00CE5670" w:rsidRDefault="00B107E5" w:rsidP="00B557A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AMF)</w:t>
            </w:r>
          </w:p>
        </w:tc>
      </w:tr>
      <w:tr w:rsidR="00B107E5" w:rsidRPr="00424394" w:rsidDel="00CE5670" w14:paraId="45EBEC16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C061D" w14:textId="77777777" w:rsidR="00B107E5" w:rsidRPr="002F3ED2" w:rsidDel="00CE5670" w:rsidRDefault="00B107E5" w:rsidP="00B557A7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500A" w14:textId="77777777" w:rsidR="00B107E5" w:rsidRPr="002F3ED2" w:rsidDel="00CE5670" w:rsidRDefault="00B107E5" w:rsidP="00B557A7">
            <w:pPr>
              <w:pStyle w:val="TAC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EA4D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270BE" w14:textId="77777777" w:rsidR="00B107E5" w:rsidRPr="002F3ED2" w:rsidDel="00CE5670" w:rsidRDefault="00B107E5" w:rsidP="00B557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B107E5" w:rsidRPr="00424394" w14:paraId="4E49CFF3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CD147" w14:textId="77777777" w:rsidR="00B107E5" w:rsidRPr="002F3ED2" w:rsidRDefault="00B107E5" w:rsidP="00B557A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536A1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DB446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IP Address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 used.</w:t>
            </w:r>
          </w:p>
        </w:tc>
      </w:tr>
      <w:tr w:rsidR="00B107E5" w:rsidRPr="00424394" w14:paraId="5D67325F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B740C" w14:textId="77777777" w:rsidR="00B107E5" w:rsidRPr="002F3ED2" w:rsidRDefault="00B107E5" w:rsidP="00B557A7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FB0E0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143EA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MF.</w:t>
            </w:r>
          </w:p>
        </w:tc>
      </w:tr>
      <w:tr w:rsidR="00B107E5" w:rsidRPr="00424394" w14:paraId="5CDE7137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45E35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F0ACB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DEB08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[51]</w:t>
            </w:r>
          </w:p>
        </w:tc>
      </w:tr>
      <w:tr w:rsidR="00B107E5" w:rsidRPr="00424394" w14:paraId="12818892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A269E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85ADC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26D23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[51]</w:t>
            </w:r>
          </w:p>
        </w:tc>
      </w:tr>
      <w:tr w:rsidR="00B107E5" w:rsidRPr="00424394" w14:paraId="09BA36CA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10D01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C892D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74475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540611">
              <w:rPr>
                <w:lang w:bidi="ar-IQ"/>
              </w:rPr>
              <w:t>Described in TS 32.298 [51]</w:t>
            </w:r>
          </w:p>
        </w:tc>
      </w:tr>
      <w:tr w:rsidR="00B107E5" w:rsidRPr="00424394" w14:paraId="5D4A3B51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4A7A4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02AA0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0131F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540611">
              <w:rPr>
                <w:lang w:bidi="ar-IQ"/>
              </w:rPr>
              <w:t>Described in TS 32.298 [51]</w:t>
            </w:r>
          </w:p>
        </w:tc>
      </w:tr>
      <w:tr w:rsidR="00B107E5" w:rsidRPr="00424394" w14:paraId="30A5C03B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26EF7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7B9B8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CA654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190049">
              <w:rPr>
                <w:lang w:bidi="ar-IQ"/>
              </w:rPr>
              <w:t>Described in TS 32.298 [51]</w:t>
            </w:r>
          </w:p>
        </w:tc>
      </w:tr>
      <w:tr w:rsidR="00B107E5" w:rsidRPr="00424394" w14:paraId="2DD05C4B" w14:textId="77777777" w:rsidTr="00B557A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C577F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58896" w14:textId="77777777" w:rsidR="00B107E5" w:rsidRPr="002F3ED2" w:rsidRDefault="00B107E5" w:rsidP="00B557A7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5E072" w14:textId="77777777" w:rsidR="00B107E5" w:rsidRPr="002F3ED2" w:rsidRDefault="00B107E5" w:rsidP="00B557A7">
            <w:pPr>
              <w:pStyle w:val="TAL"/>
            </w:pPr>
            <w:r w:rsidRPr="00190049">
              <w:rPr>
                <w:lang w:bidi="ar-IQ"/>
              </w:rPr>
              <w:t>Described in TS 32.298 [51]</w:t>
            </w:r>
          </w:p>
        </w:tc>
      </w:tr>
      <w:tr w:rsidR="00B107E5" w:rsidRPr="00424394" w14:paraId="784AC8EA" w14:textId="77777777" w:rsidTr="00B557A7">
        <w:trPr>
          <w:cantSplit/>
          <w:trHeight w:val="180"/>
          <w:jc w:val="center"/>
          <w:ins w:id="19" w:author="MATRIXX Software" w:date="2023-07-12T14:2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A89D7" w14:textId="1EE5C6C3" w:rsidR="00B107E5" w:rsidRDefault="00B107E5" w:rsidP="00B107E5">
            <w:pPr>
              <w:pStyle w:val="TAL"/>
              <w:rPr>
                <w:ins w:id="20" w:author="MATRIXX Software" w:date="2023-07-12T14:25:00Z"/>
                <w:lang w:bidi="ar-IQ"/>
              </w:rPr>
            </w:pPr>
            <w:ins w:id="21" w:author="MATRIXX Software" w:date="2023-07-12T14:25:00Z">
              <w:r w:rsidRPr="007069F1">
                <w:t>AMF Identifier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C0FE" w14:textId="7006EBEC" w:rsidR="00B107E5" w:rsidRPr="00EA4D91" w:rsidRDefault="00B107E5" w:rsidP="00B107E5">
            <w:pPr>
              <w:pStyle w:val="TAC"/>
              <w:rPr>
                <w:ins w:id="22" w:author="MATRIXX Software" w:date="2023-07-12T14:25:00Z"/>
                <w:rFonts w:cs="Arial"/>
                <w:szCs w:val="18"/>
                <w:lang w:bidi="ar-IQ"/>
              </w:rPr>
            </w:pPr>
            <w:ins w:id="23" w:author="MATRIXX Software" w:date="2023-07-12T14:25:00Z">
              <w:r w:rsidRPr="002F3ED2">
                <w:rPr>
                  <w:lang w:bidi="ar-IQ"/>
                </w:rPr>
                <w:t>O</w:t>
              </w:r>
              <w:r w:rsidRPr="002F3ED2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997B" w14:textId="5495A8B5" w:rsidR="00B107E5" w:rsidRPr="00EA4D91" w:rsidRDefault="00B107E5" w:rsidP="00B107E5">
            <w:pPr>
              <w:pStyle w:val="TAL"/>
              <w:rPr>
                <w:ins w:id="24" w:author="MATRIXX Software" w:date="2023-07-12T14:25:00Z"/>
                <w:rFonts w:cs="Arial"/>
                <w:szCs w:val="18"/>
              </w:rPr>
            </w:pPr>
            <w:ins w:id="25" w:author="MATRIXX Software" w:date="2023-07-12T14:25:00Z">
              <w:r w:rsidRPr="007069F1">
                <w:t>This field holds the AMF identifier.</w:t>
              </w:r>
            </w:ins>
          </w:p>
        </w:tc>
      </w:tr>
      <w:tr w:rsidR="00B107E5" w:rsidRPr="00424394" w14:paraId="793A8C1E" w14:textId="77777777" w:rsidTr="00B557A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16BC9" w14:textId="77777777" w:rsidR="00B107E5" w:rsidRPr="002F3ED2" w:rsidRDefault="00B107E5" w:rsidP="00B557A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Location reporting charging </w:t>
            </w:r>
            <w:r w:rsidRPr="002F3ED2">
              <w:t>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0BCE2" w14:textId="77777777" w:rsidR="00B107E5" w:rsidRPr="002F3ED2" w:rsidRDefault="00B107E5" w:rsidP="00B557A7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B1327" w14:textId="77777777" w:rsidR="00B107E5" w:rsidRPr="002F3ED2" w:rsidRDefault="00B107E5" w:rsidP="00B557A7">
            <w:pPr>
              <w:pStyle w:val="TAL"/>
            </w:pPr>
            <w:r w:rsidRPr="00EA4D91">
              <w:rPr>
                <w:rFonts w:cs="Arial"/>
                <w:szCs w:val="18"/>
              </w:rPr>
              <w:t>This field holds the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bidi="ar-IQ"/>
              </w:rPr>
              <w:t>Location reporting</w:t>
            </w:r>
            <w:r w:rsidRPr="00EA4D91">
              <w:rPr>
                <w:rFonts w:cs="Arial"/>
                <w:szCs w:val="18"/>
                <w:lang w:bidi="ar-IQ"/>
              </w:rPr>
              <w:t xml:space="preserve">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</w:t>
            </w:r>
            <w:r>
              <w:rPr>
                <w:rFonts w:cs="Arial"/>
                <w:szCs w:val="18"/>
              </w:rPr>
              <w:t>4</w:t>
            </w:r>
            <w:r w:rsidRPr="007B6BE0">
              <w:rPr>
                <w:rFonts w:cs="Arial"/>
                <w:szCs w:val="18"/>
              </w:rPr>
              <w:t>.</w:t>
            </w:r>
          </w:p>
        </w:tc>
      </w:tr>
    </w:tbl>
    <w:p w14:paraId="70B0C991" w14:textId="77777777" w:rsidR="006455A9" w:rsidRDefault="006455A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2B64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End of changes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D60F3" w14:textId="77777777" w:rsidR="00152904" w:rsidRDefault="00152904">
      <w:r>
        <w:separator/>
      </w:r>
    </w:p>
  </w:endnote>
  <w:endnote w:type="continuationSeparator" w:id="0">
    <w:p w14:paraId="06ABA0C0" w14:textId="77777777" w:rsidR="00152904" w:rsidRDefault="0015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B0E2A" w14:textId="77777777" w:rsidR="00152904" w:rsidRDefault="00152904">
      <w:r>
        <w:separator/>
      </w:r>
    </w:p>
  </w:footnote>
  <w:footnote w:type="continuationSeparator" w:id="0">
    <w:p w14:paraId="6F408791" w14:textId="77777777" w:rsidR="00152904" w:rsidRDefault="00152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18"/>
  </w:num>
  <w:num w:numId="16" w16cid:durableId="505830899">
    <w:abstractNumId w:val="12"/>
  </w:num>
  <w:num w:numId="17" w16cid:durableId="20733135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17"/>
  </w:num>
  <w:num w:numId="20" w16cid:durableId="2103336136">
    <w:abstractNumId w:val="20"/>
  </w:num>
  <w:num w:numId="21" w16cid:durableId="581257698">
    <w:abstractNumId w:val="24"/>
  </w:num>
  <w:num w:numId="22" w16cid:durableId="516580321">
    <w:abstractNumId w:val="19"/>
  </w:num>
  <w:num w:numId="23" w16cid:durableId="1944026780">
    <w:abstractNumId w:val="22"/>
  </w:num>
  <w:num w:numId="24" w16cid:durableId="2058968040">
    <w:abstractNumId w:val="14"/>
  </w:num>
  <w:num w:numId="25" w16cid:durableId="653294816">
    <w:abstractNumId w:val="23"/>
  </w:num>
  <w:num w:numId="26" w16cid:durableId="38824636">
    <w:abstractNumId w:val="26"/>
  </w:num>
  <w:num w:numId="27" w16cid:durableId="1908833792">
    <w:abstractNumId w:val="21"/>
  </w:num>
  <w:num w:numId="28" w16cid:durableId="3570452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4865"/>
    <w:rsid w:val="000A6394"/>
    <w:rsid w:val="000B3A6D"/>
    <w:rsid w:val="000B7FED"/>
    <w:rsid w:val="000C038A"/>
    <w:rsid w:val="000C6598"/>
    <w:rsid w:val="000D44B3"/>
    <w:rsid w:val="000E014D"/>
    <w:rsid w:val="000E2A0B"/>
    <w:rsid w:val="000F1875"/>
    <w:rsid w:val="00145D43"/>
    <w:rsid w:val="00152904"/>
    <w:rsid w:val="001644C3"/>
    <w:rsid w:val="0017248D"/>
    <w:rsid w:val="00192C46"/>
    <w:rsid w:val="001A08B3"/>
    <w:rsid w:val="001A7B60"/>
    <w:rsid w:val="001B52F0"/>
    <w:rsid w:val="001B7A65"/>
    <w:rsid w:val="001D485B"/>
    <w:rsid w:val="001E293E"/>
    <w:rsid w:val="001E41F3"/>
    <w:rsid w:val="00206D1C"/>
    <w:rsid w:val="00206DC6"/>
    <w:rsid w:val="0023221A"/>
    <w:rsid w:val="0026004D"/>
    <w:rsid w:val="002640DD"/>
    <w:rsid w:val="00275D12"/>
    <w:rsid w:val="00282406"/>
    <w:rsid w:val="00284FEB"/>
    <w:rsid w:val="002860C4"/>
    <w:rsid w:val="002B5741"/>
    <w:rsid w:val="002B64DA"/>
    <w:rsid w:val="002E3E2E"/>
    <w:rsid w:val="002E472E"/>
    <w:rsid w:val="002F44CD"/>
    <w:rsid w:val="002F5BEA"/>
    <w:rsid w:val="00305409"/>
    <w:rsid w:val="0034108E"/>
    <w:rsid w:val="003609EF"/>
    <w:rsid w:val="0036231A"/>
    <w:rsid w:val="00374DD4"/>
    <w:rsid w:val="003A49CB"/>
    <w:rsid w:val="003D1058"/>
    <w:rsid w:val="003E1A36"/>
    <w:rsid w:val="00410371"/>
    <w:rsid w:val="004242F1"/>
    <w:rsid w:val="00444F98"/>
    <w:rsid w:val="004A52C6"/>
    <w:rsid w:val="004B75B7"/>
    <w:rsid w:val="004D1D31"/>
    <w:rsid w:val="004E1E8E"/>
    <w:rsid w:val="005009D9"/>
    <w:rsid w:val="00507D14"/>
    <w:rsid w:val="0051580D"/>
    <w:rsid w:val="00547111"/>
    <w:rsid w:val="0055264C"/>
    <w:rsid w:val="005658F2"/>
    <w:rsid w:val="005757D1"/>
    <w:rsid w:val="00592D74"/>
    <w:rsid w:val="005A49CF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E21FB"/>
    <w:rsid w:val="00717B03"/>
    <w:rsid w:val="007240BF"/>
    <w:rsid w:val="00731774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79FA"/>
    <w:rsid w:val="008331A3"/>
    <w:rsid w:val="00835407"/>
    <w:rsid w:val="008626E7"/>
    <w:rsid w:val="00870EE7"/>
    <w:rsid w:val="00880A55"/>
    <w:rsid w:val="008863B9"/>
    <w:rsid w:val="00886872"/>
    <w:rsid w:val="00894347"/>
    <w:rsid w:val="008A45A6"/>
    <w:rsid w:val="008B7764"/>
    <w:rsid w:val="008C2990"/>
    <w:rsid w:val="008D39FE"/>
    <w:rsid w:val="008F3789"/>
    <w:rsid w:val="008F686C"/>
    <w:rsid w:val="009148DE"/>
    <w:rsid w:val="00941E30"/>
    <w:rsid w:val="00946C80"/>
    <w:rsid w:val="00976C1D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1069F"/>
    <w:rsid w:val="00A246B6"/>
    <w:rsid w:val="00A37523"/>
    <w:rsid w:val="00A42BE1"/>
    <w:rsid w:val="00A47E70"/>
    <w:rsid w:val="00A50CF0"/>
    <w:rsid w:val="00A7671C"/>
    <w:rsid w:val="00A81755"/>
    <w:rsid w:val="00AA2CBC"/>
    <w:rsid w:val="00AC5820"/>
    <w:rsid w:val="00AD1CD8"/>
    <w:rsid w:val="00AE5DD8"/>
    <w:rsid w:val="00AF4B9C"/>
    <w:rsid w:val="00B107E5"/>
    <w:rsid w:val="00B13F88"/>
    <w:rsid w:val="00B258BB"/>
    <w:rsid w:val="00B415CD"/>
    <w:rsid w:val="00B67B97"/>
    <w:rsid w:val="00B722D8"/>
    <w:rsid w:val="00B81358"/>
    <w:rsid w:val="00B968C8"/>
    <w:rsid w:val="00BA3EC5"/>
    <w:rsid w:val="00BA51D9"/>
    <w:rsid w:val="00BB5DFC"/>
    <w:rsid w:val="00BD279D"/>
    <w:rsid w:val="00BD6BB8"/>
    <w:rsid w:val="00BE5D7D"/>
    <w:rsid w:val="00BF27A2"/>
    <w:rsid w:val="00C06613"/>
    <w:rsid w:val="00C10A06"/>
    <w:rsid w:val="00C12D8A"/>
    <w:rsid w:val="00C138A2"/>
    <w:rsid w:val="00C40A87"/>
    <w:rsid w:val="00C4157A"/>
    <w:rsid w:val="00C557BE"/>
    <w:rsid w:val="00C55A3F"/>
    <w:rsid w:val="00C66BA2"/>
    <w:rsid w:val="00C95985"/>
    <w:rsid w:val="00CC5026"/>
    <w:rsid w:val="00CC68D0"/>
    <w:rsid w:val="00CF5C18"/>
    <w:rsid w:val="00D002B3"/>
    <w:rsid w:val="00D03F9A"/>
    <w:rsid w:val="00D06D51"/>
    <w:rsid w:val="00D22B2B"/>
    <w:rsid w:val="00D24991"/>
    <w:rsid w:val="00D33518"/>
    <w:rsid w:val="00D43A74"/>
    <w:rsid w:val="00D50255"/>
    <w:rsid w:val="00D5183A"/>
    <w:rsid w:val="00D66520"/>
    <w:rsid w:val="00DA256B"/>
    <w:rsid w:val="00DD43B1"/>
    <w:rsid w:val="00DE34CF"/>
    <w:rsid w:val="00E054E2"/>
    <w:rsid w:val="00E13F3D"/>
    <w:rsid w:val="00E21203"/>
    <w:rsid w:val="00E34898"/>
    <w:rsid w:val="00E56DDF"/>
    <w:rsid w:val="00EB09B7"/>
    <w:rsid w:val="00EE7D7C"/>
    <w:rsid w:val="00F12BC6"/>
    <w:rsid w:val="00F25D98"/>
    <w:rsid w:val="00F300FB"/>
    <w:rsid w:val="00F53069"/>
    <w:rsid w:val="00F83F5C"/>
    <w:rsid w:val="00FB08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18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2023-08-11T12:02:00Z</dcterms:created>
  <dcterms:modified xsi:type="dcterms:W3CDTF">2023-08-11T12:02:00Z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